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64D5F6F"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B52BFF">
        <w:rPr>
          <w:b/>
          <w:noProof/>
          <w:sz w:val="24"/>
        </w:rPr>
        <w:t>13</w:t>
      </w:r>
      <w:r w:rsidR="000700FE">
        <w:rPr>
          <w:b/>
          <w:noProof/>
          <w:sz w:val="24"/>
        </w:rPr>
        <w:t>3</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D3A7F9E" w:rsidR="001E41F3" w:rsidRPr="00410371" w:rsidRDefault="00A42287" w:rsidP="00E13F3D">
            <w:pPr>
              <w:pStyle w:val="CRCoverPage"/>
              <w:spacing w:after="0"/>
              <w:jc w:val="right"/>
              <w:rPr>
                <w:b/>
                <w:noProof/>
                <w:sz w:val="28"/>
              </w:rPr>
            </w:pPr>
            <w:r>
              <w:rPr>
                <w:b/>
                <w:noProof/>
                <w:sz w:val="28"/>
              </w:rPr>
              <w:t>29.</w:t>
            </w:r>
            <w:r w:rsidR="000700FE">
              <w:rPr>
                <w:b/>
                <w:noProof/>
                <w:sz w:val="28"/>
              </w:rPr>
              <w:t>571</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2146E04" w:rsidR="001E41F3" w:rsidRPr="00A10314" w:rsidRDefault="00A10314" w:rsidP="00A10314">
            <w:pPr>
              <w:pStyle w:val="CRCoverPage"/>
              <w:rPr>
                <w:b/>
                <w:bCs/>
                <w:noProof/>
                <w:sz w:val="28"/>
              </w:rPr>
            </w:pPr>
            <w:r w:rsidRPr="00A10314">
              <w:rPr>
                <w:b/>
                <w:bCs/>
                <w:noProof/>
                <w:sz w:val="28"/>
              </w:rPr>
              <w:t>0</w:t>
            </w:r>
            <w:r w:rsidR="000700FE">
              <w:rPr>
                <w:b/>
                <w:bCs/>
                <w:noProof/>
                <w:sz w:val="28"/>
              </w:rPr>
              <w:t>201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6599413" w:rsidR="001E41F3" w:rsidRPr="00410371" w:rsidRDefault="00B52BFF"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C9290F8" w:rsidR="001E41F3" w:rsidRDefault="000700FE">
            <w:pPr>
              <w:pStyle w:val="CRCoverPage"/>
              <w:spacing w:after="0"/>
              <w:ind w:left="100"/>
              <w:rPr>
                <w:noProof/>
              </w:rPr>
            </w:pPr>
            <w:r w:rsidRPr="000700FE">
              <w:t>Clarification of NF Instance ID encoding</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5927DB6"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261F569" w:rsidR="001E41F3" w:rsidRDefault="002D62C9">
            <w:pPr>
              <w:pStyle w:val="CRCoverPage"/>
              <w:spacing w:after="0"/>
              <w:ind w:left="100"/>
              <w:rPr>
                <w:noProof/>
              </w:rPr>
            </w:pPr>
            <w:r>
              <w:rPr>
                <w:noProof/>
              </w:rPr>
              <w:t>2020</w:t>
            </w:r>
            <w:r w:rsidR="00A42287">
              <w:rPr>
                <w:noProof/>
              </w:rPr>
              <w:t>-</w:t>
            </w:r>
            <w:r>
              <w:rPr>
                <w:noProof/>
              </w:rPr>
              <w:t>0</w:t>
            </w:r>
            <w:r w:rsidR="00527EB0">
              <w:rPr>
                <w:noProof/>
              </w:rPr>
              <w:t>4</w:t>
            </w:r>
            <w:r w:rsidR="00A42287">
              <w:rPr>
                <w:noProof/>
              </w:rPr>
              <w:t>-</w:t>
            </w:r>
            <w:r w:rsidR="00527EB0">
              <w:rPr>
                <w:noProof/>
              </w:rPr>
              <w:t>07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DDD0" w14:textId="3FF2D6A7" w:rsidR="00BE116D" w:rsidRDefault="000700FE" w:rsidP="00BE116D">
            <w:pPr>
              <w:pStyle w:val="CRCoverPage"/>
              <w:spacing w:after="0"/>
              <w:ind w:left="100"/>
              <w:rPr>
                <w:noProof/>
              </w:rPr>
            </w:pPr>
            <w:r>
              <w:rPr>
                <w:noProof/>
              </w:rPr>
              <w:t xml:space="preserve">The encoding of NF Instance Id was discussed at last CT4 meeting, there was a preference that the receiver of NF Instance Id should not validate if it is </w:t>
            </w:r>
            <w:bookmarkStart w:id="2" w:name="_GoBack"/>
            <w:bookmarkEnd w:id="2"/>
            <w:r>
              <w:rPr>
                <w:noProof/>
              </w:rPr>
              <w:t>using UUID version 4.</w:t>
            </w:r>
          </w:p>
          <w:p w14:paraId="36B0BA8C" w14:textId="34F1674C" w:rsidR="000700FE" w:rsidRDefault="000700FE" w:rsidP="00BE116D">
            <w:pPr>
              <w:pStyle w:val="CRCoverPage"/>
              <w:spacing w:after="0"/>
              <w:ind w:left="100"/>
              <w:rPr>
                <w:noProof/>
              </w:rPr>
            </w:pPr>
          </w:p>
          <w:p w14:paraId="2C14B1AB" w14:textId="23719FEA" w:rsidR="000700FE" w:rsidRDefault="000700FE" w:rsidP="00BE116D">
            <w:pPr>
              <w:pStyle w:val="CRCoverPage"/>
              <w:spacing w:after="0"/>
              <w:ind w:left="100"/>
              <w:rPr>
                <w:noProof/>
              </w:rPr>
            </w:pPr>
            <w:r>
              <w:rPr>
                <w:noProof/>
              </w:rPr>
              <w:t>Such preference should be documented to avoid possible interoperability problems.</w:t>
            </w:r>
          </w:p>
          <w:p w14:paraId="0D6A4A0F" w14:textId="2123D009" w:rsidR="00BE116D" w:rsidRDefault="00BE116D" w:rsidP="00BE116D">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56749" w14:textId="0F2BC46C" w:rsidR="00BE116D" w:rsidRDefault="000C1615" w:rsidP="00BE116D">
            <w:pPr>
              <w:pStyle w:val="CRCoverPage"/>
              <w:spacing w:after="0"/>
              <w:ind w:left="100"/>
              <w:rPr>
                <w:noProof/>
              </w:rPr>
            </w:pPr>
            <w:r>
              <w:rPr>
                <w:noProof/>
              </w:rPr>
              <w:t xml:space="preserve">Specifying that </w:t>
            </w:r>
            <w:r w:rsidR="000700FE">
              <w:rPr>
                <w:noProof/>
              </w:rPr>
              <w:t xml:space="preserve">the receiver of NF Instance Id should not validate the </w:t>
            </w:r>
            <w:r w:rsidR="004929B6">
              <w:rPr>
                <w:noProof/>
              </w:rPr>
              <w:t xml:space="preserve">format </w:t>
            </w:r>
            <w:r w:rsidR="000700FE">
              <w:rPr>
                <w:noProof/>
              </w:rPr>
              <w:t>of NF Instance Id</w:t>
            </w:r>
            <w:r w:rsidR="004929B6">
              <w:rPr>
                <w:noProof/>
              </w:rPr>
              <w:t xml:space="preserve"> if it is</w:t>
            </w:r>
            <w:r w:rsidR="000700FE">
              <w:rPr>
                <w:noProof/>
              </w:rPr>
              <w:t xml:space="preserve"> using UUID version 4.</w:t>
            </w:r>
          </w:p>
          <w:p w14:paraId="7819AAE3" w14:textId="6F1C2D40" w:rsidR="00340F5E" w:rsidRDefault="00340F5E" w:rsidP="00867E58">
            <w:pPr>
              <w:pStyle w:val="CRCoverPage"/>
              <w:spacing w:after="0"/>
              <w:ind w:left="100"/>
              <w:rPr>
                <w:noProof/>
              </w:rPr>
            </w:pPr>
          </w:p>
          <w:p w14:paraId="14C089B4" w14:textId="2FE4D059" w:rsidR="00340F5E" w:rsidRDefault="00340F5E"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1E6A984" w:rsidR="001E41F3" w:rsidRDefault="000C1615">
            <w:pPr>
              <w:pStyle w:val="CRCoverPage"/>
              <w:spacing w:after="0"/>
              <w:ind w:left="100"/>
              <w:rPr>
                <w:noProof/>
              </w:rPr>
            </w:pPr>
            <w:r>
              <w:rPr>
                <w:noProof/>
              </w:rPr>
              <w:t xml:space="preserve">Ambiguous requirement may lead </w:t>
            </w:r>
            <w:r w:rsidR="00125790">
              <w:rPr>
                <w:noProof/>
              </w:rPr>
              <w:t xml:space="preserve">to </w:t>
            </w:r>
            <w:r>
              <w:rPr>
                <w:noProof/>
              </w:rPr>
              <w:t>incorrect implemenation and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BCB9F12" w:rsidR="001E41F3" w:rsidRDefault="000700FE">
            <w:pPr>
              <w:pStyle w:val="CRCoverPage"/>
              <w:spacing w:after="0"/>
              <w:ind w:left="100"/>
              <w:rPr>
                <w:noProof/>
              </w:rPr>
            </w:pPr>
            <w:r>
              <w:rPr>
                <w:noProof/>
              </w:rPr>
              <w:t>5.3.2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2AD5BA29" w:rsidR="001E41F3" w:rsidRDefault="000700FE">
            <w:pPr>
              <w:pStyle w:val="CRCoverPage"/>
              <w:spacing w:after="0"/>
              <w:ind w:left="100"/>
              <w:rPr>
                <w:noProof/>
              </w:rPr>
            </w:pPr>
            <w:r>
              <w:rPr>
                <w:rFonts w:hint="eastAsia"/>
                <w:noProof/>
                <w:lang w:eastAsia="zh-CN"/>
              </w:rPr>
              <w:t>This CR does not impact the openAPI.</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25B53A75" w14:textId="77777777" w:rsidR="000700FE" w:rsidRPr="00867FDE" w:rsidRDefault="000700FE" w:rsidP="000700FE">
      <w:pPr>
        <w:pStyle w:val="Heading3"/>
      </w:pPr>
      <w:bookmarkStart w:id="4" w:name="_Toc24925802"/>
      <w:bookmarkStart w:id="5" w:name="_Toc24925980"/>
      <w:bookmarkStart w:id="6" w:name="_Toc24926156"/>
      <w:bookmarkStart w:id="7" w:name="_Toc33964009"/>
      <w:bookmarkStart w:id="8" w:name="_Toc33980765"/>
      <w:r w:rsidRPr="00867FDE">
        <w:t>5.3.2</w:t>
      </w:r>
      <w:r w:rsidRPr="00867FDE">
        <w:tab/>
        <w:t>Simple Data Types</w:t>
      </w:r>
      <w:bookmarkEnd w:id="4"/>
      <w:bookmarkEnd w:id="5"/>
      <w:bookmarkEnd w:id="6"/>
      <w:bookmarkEnd w:id="7"/>
      <w:bookmarkEnd w:id="8"/>
    </w:p>
    <w:p w14:paraId="34905DA4" w14:textId="77777777" w:rsidR="000700FE" w:rsidRPr="00867FDE" w:rsidRDefault="000700FE" w:rsidP="000700FE">
      <w:r w:rsidRPr="00867FDE">
        <w:t>This clause specifies common simple data types.</w:t>
      </w:r>
    </w:p>
    <w:p w14:paraId="21652CD4" w14:textId="77777777" w:rsidR="000700FE" w:rsidRPr="00867FDE" w:rsidRDefault="000700FE" w:rsidP="000700FE">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700FE" w:rsidRPr="00867FDE" w14:paraId="574F19D2"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1758919" w14:textId="77777777" w:rsidR="000700FE" w:rsidRPr="00867FDE" w:rsidRDefault="000700FE" w:rsidP="00EE6349">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1953E1" w14:textId="77777777" w:rsidR="000700FE" w:rsidRPr="00867FDE" w:rsidRDefault="000700FE" w:rsidP="00EE6349">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B3C9BC" w14:textId="77777777" w:rsidR="000700FE" w:rsidRPr="00867FDE" w:rsidRDefault="000700FE" w:rsidP="00EE6349">
            <w:pPr>
              <w:pStyle w:val="TAH"/>
            </w:pPr>
            <w:r w:rsidRPr="00867FDE">
              <w:t>Description</w:t>
            </w:r>
          </w:p>
        </w:tc>
      </w:tr>
      <w:tr w:rsidR="000700FE" w:rsidRPr="00867FDE" w14:paraId="065C5F99"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9E760B" w14:textId="77777777" w:rsidR="000700FE" w:rsidRPr="00867FDE" w:rsidRDefault="000700FE" w:rsidP="00EE6349">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334ED"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B23307" w14:textId="77777777" w:rsidR="000700FE" w:rsidRPr="00867FDE" w:rsidRDefault="000700FE" w:rsidP="00EE6349">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0700FE" w:rsidRPr="00867FDE" w14:paraId="4B713DCF"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CC3212" w14:textId="77777777" w:rsidR="000700FE" w:rsidRPr="00867FDE" w:rsidRDefault="000700FE" w:rsidP="00EE6349">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A9ACF0"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C5C4935" w14:textId="77777777" w:rsidR="000700FE" w:rsidRPr="00867FDE" w:rsidRDefault="000700FE" w:rsidP="00EE6349">
            <w:pPr>
              <w:pStyle w:val="TAL"/>
              <w:rPr>
                <w:lang w:eastAsia="zh-CN"/>
              </w:rPr>
            </w:pPr>
            <w:r w:rsidRPr="00867FDE">
              <w:t>This data type is defined in the same way as the "</w:t>
            </w:r>
            <w:proofErr w:type="spellStart"/>
            <w:r w:rsidRPr="00867FDE">
              <w:t>Dnn</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07A834E8"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5D19F2" w14:textId="77777777" w:rsidR="000700FE" w:rsidRPr="00867FDE" w:rsidRDefault="000700FE" w:rsidP="00EE6349">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B93A65"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021A98" w14:textId="77777777" w:rsidR="000700FE" w:rsidRPr="00867FDE" w:rsidRDefault="000700FE" w:rsidP="00EE6349">
            <w:pPr>
              <w:pStyle w:val="TAL"/>
            </w:pPr>
            <w:r w:rsidRPr="00867FDE">
              <w:t>String representing the Wildcard DNN.</w:t>
            </w:r>
          </w:p>
          <w:p w14:paraId="4CC31442" w14:textId="77777777" w:rsidR="000700FE" w:rsidRPr="00867FDE" w:rsidRDefault="000700FE" w:rsidP="00EE6349">
            <w:pPr>
              <w:pStyle w:val="TAL"/>
            </w:pPr>
            <w:r w:rsidRPr="00867FDE">
              <w:t>It shall contain the string "*".</w:t>
            </w:r>
          </w:p>
          <w:p w14:paraId="72ECF60D" w14:textId="77777777" w:rsidR="000700FE" w:rsidRPr="00867FDE" w:rsidRDefault="000700FE" w:rsidP="00EE6349">
            <w:pPr>
              <w:pStyle w:val="TAL"/>
            </w:pPr>
            <w:r w:rsidRPr="00867FDE">
              <w:t>Pattern: '^[*]$'</w:t>
            </w:r>
          </w:p>
        </w:tc>
      </w:tr>
      <w:tr w:rsidR="000700FE" w:rsidRPr="00867FDE" w14:paraId="39BF6763"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025636" w14:textId="77777777" w:rsidR="000700FE" w:rsidRPr="00867FDE" w:rsidRDefault="000700FE" w:rsidP="00EE6349">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B23CB9"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D03648" w14:textId="77777777" w:rsidR="000700FE" w:rsidRPr="00867FDE" w:rsidRDefault="000700FE" w:rsidP="00EE6349">
            <w:pPr>
              <w:pStyle w:val="TAL"/>
            </w:pPr>
            <w:r w:rsidRPr="00867FDE">
              <w:t>This data type is defined in the same way as the "</w:t>
            </w:r>
            <w:proofErr w:type="spellStart"/>
            <w:r w:rsidRPr="00867FDE">
              <w:t>WildcardDnn</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420C58F4"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EE04C5" w14:textId="77777777" w:rsidR="000700FE" w:rsidRPr="00867FDE" w:rsidRDefault="000700FE" w:rsidP="00EE6349">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C3A0888"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6612C3" w14:textId="77777777" w:rsidR="000700FE" w:rsidRPr="00867FDE" w:rsidRDefault="000700FE" w:rsidP="00EE6349">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4BEA9603" w14:textId="77777777" w:rsidR="000700FE" w:rsidRPr="00867FDE" w:rsidRDefault="000700FE" w:rsidP="00EE6349">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0189BC66" w14:textId="77777777" w:rsidR="000700FE" w:rsidRPr="00867FDE" w:rsidRDefault="000700FE" w:rsidP="00EE6349">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1C0D3739" w14:textId="77777777" w:rsidR="000700FE" w:rsidRPr="00867FDE" w:rsidRDefault="000700FE" w:rsidP="00EE6349">
            <w:pPr>
              <w:pStyle w:val="TAL"/>
              <w:rPr>
                <w:lang w:val="sv-SE" w:eastAsia="zh-CN"/>
              </w:rPr>
            </w:pPr>
            <w:r w:rsidRPr="00867FDE">
              <w:rPr>
                <w:lang w:val="sv-SE"/>
              </w:rPr>
              <w:t>Pattern: '</w:t>
            </w:r>
            <w:r w:rsidRPr="00867FDE">
              <w:t>^</w:t>
            </w:r>
            <w:r w:rsidRPr="00867FDE">
              <w:rPr>
                <w:lang w:val="sv-SE"/>
              </w:rPr>
              <w:t>(msisdn-[0-9]{5,15}|extid-.+@.+|.+)$'</w:t>
            </w:r>
          </w:p>
        </w:tc>
      </w:tr>
      <w:tr w:rsidR="000700FE" w:rsidRPr="00867FDE" w14:paraId="1A347DC8"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BD6669" w14:textId="77777777" w:rsidR="000700FE" w:rsidRPr="00867FDE" w:rsidRDefault="000700FE" w:rsidP="00EE6349">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0EC387"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86FF5C6" w14:textId="77777777" w:rsidR="000700FE" w:rsidRPr="00867FDE" w:rsidRDefault="000700FE" w:rsidP="00EE6349">
            <w:pPr>
              <w:pStyle w:val="TAL"/>
              <w:rPr>
                <w:lang w:eastAsia="zh-CN"/>
              </w:rPr>
            </w:pPr>
            <w:r w:rsidRPr="00867FDE">
              <w:t>This data type is defined in the same way as the "</w:t>
            </w:r>
            <w:proofErr w:type="spellStart"/>
            <w:r w:rsidRPr="00867FDE">
              <w:t>Gpsi</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3A5F7F27"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ACA14C1" w14:textId="77777777" w:rsidR="000700FE" w:rsidRPr="00867FDE" w:rsidRDefault="000700FE" w:rsidP="00EE6349">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8B2BAB"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7172D31" w14:textId="77777777" w:rsidR="000700FE" w:rsidRPr="00867FDE" w:rsidRDefault="000700FE" w:rsidP="00EE6349">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2D841F" w14:textId="77777777" w:rsidR="000700FE" w:rsidRPr="00867FDE" w:rsidRDefault="000700FE" w:rsidP="00EE6349">
            <w:pPr>
              <w:pStyle w:val="TAL"/>
            </w:pPr>
          </w:p>
          <w:p w14:paraId="50327280" w14:textId="77777777" w:rsidR="000700FE" w:rsidRPr="00867FDE" w:rsidRDefault="000700FE" w:rsidP="00EE6349">
            <w:pPr>
              <w:pStyle w:val="TAL"/>
              <w:rPr>
                <w:lang w:eastAsia="zh-CN"/>
              </w:rPr>
            </w:pPr>
            <w:r w:rsidRPr="00867FDE">
              <w:t>Pattern: '^[A-Fa-f0-9]{8}-[0-9]{3}-[0-9]{2,3}-([A-Fa-f0-9][A-Fa-f0-9]){1,10}$'.</w:t>
            </w:r>
          </w:p>
        </w:tc>
      </w:tr>
      <w:tr w:rsidR="000700FE" w:rsidRPr="00867FDE" w14:paraId="3B1184D3"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9DCF29" w14:textId="77777777" w:rsidR="000700FE" w:rsidRPr="00867FDE" w:rsidRDefault="000700FE" w:rsidP="00EE6349">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21497C"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10D01FA" w14:textId="77777777" w:rsidR="000700FE" w:rsidRPr="00867FDE" w:rsidRDefault="000700FE" w:rsidP="00EE6349">
            <w:pPr>
              <w:pStyle w:val="TAL"/>
              <w:rPr>
                <w:lang w:eastAsia="zh-CN"/>
              </w:rPr>
            </w:pPr>
            <w:r w:rsidRPr="00867FDE">
              <w:t>This data type is defined in the same way as the "</w:t>
            </w:r>
            <w:proofErr w:type="spellStart"/>
            <w:r w:rsidRPr="00867FDE">
              <w:t>GroupId</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2B463992"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1648D" w14:textId="77777777" w:rsidR="000700FE" w:rsidRPr="00867FDE" w:rsidRDefault="000700FE" w:rsidP="00EE6349">
            <w:pPr>
              <w:pStyle w:val="TAL"/>
            </w:pPr>
            <w:proofErr w:type="spellStart"/>
            <w:r>
              <w:t>External</w:t>
            </w:r>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1B3D27"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605E964" w14:textId="77777777" w:rsidR="000700FE" w:rsidRDefault="000700FE" w:rsidP="00EE6349">
            <w:pPr>
              <w:pStyle w:val="TAL"/>
              <w:rPr>
                <w:lang w:eastAsia="zh-CN"/>
              </w:rPr>
            </w:pPr>
            <w:r w:rsidRPr="00867FDE">
              <w:rPr>
                <w:lang w:eastAsia="zh-CN"/>
              </w:rPr>
              <w:t xml:space="preserve">String identifying </w:t>
            </w:r>
            <w:r>
              <w:rPr>
                <w:lang w:eastAsia="zh-CN"/>
              </w:rPr>
              <w:t xml:space="preserve">External Group Identifier that identifies </w:t>
            </w:r>
            <w:r w:rsidRPr="00867FDE">
              <w:rPr>
                <w:lang w:eastAsia="zh-CN"/>
              </w:rPr>
              <w:t>a</w:t>
            </w:r>
            <w:r>
              <w:rPr>
                <w:rFonts w:hint="eastAsia"/>
                <w:lang w:val="en-US" w:eastAsia="zh-CN"/>
              </w:rPr>
              <w:t xml:space="preserve"> </w:t>
            </w:r>
            <w:r>
              <w:rPr>
                <w:lang w:val="en-US" w:eastAsia="zh-CN"/>
              </w:rPr>
              <w:t>group made up of one or more subscriptions associated to a group of IMSIs</w:t>
            </w:r>
            <w:r w:rsidRPr="00867FDE">
              <w:t xml:space="preserve">, as specified in </w:t>
            </w:r>
            <w:r>
              <w:rPr>
                <w:lang w:eastAsia="zh-CN"/>
              </w:rPr>
              <w:t>clause 19.7.3</w:t>
            </w:r>
            <w:r w:rsidRPr="00867FDE">
              <w:rPr>
                <w:lang w:eastAsia="zh-CN"/>
              </w:rPr>
              <w:t xml:space="preserve"> of 3GPP TS 23.003</w:t>
            </w:r>
            <w:r w:rsidRPr="00867FDE">
              <w:rPr>
                <w:lang w:val="en-US" w:eastAsia="zh-CN"/>
              </w:rPr>
              <w:t> </w:t>
            </w:r>
            <w:r w:rsidRPr="00867FDE">
              <w:rPr>
                <w:lang w:eastAsia="zh-CN"/>
              </w:rPr>
              <w:t>[7].</w:t>
            </w:r>
          </w:p>
          <w:p w14:paraId="3BD79492" w14:textId="77777777" w:rsidR="000700FE" w:rsidRDefault="000700FE" w:rsidP="00EE6349">
            <w:pPr>
              <w:pStyle w:val="TAL"/>
              <w:rPr>
                <w:lang w:eastAsia="zh-CN"/>
              </w:rPr>
            </w:pPr>
          </w:p>
          <w:p w14:paraId="586B6673" w14:textId="77777777" w:rsidR="000700FE" w:rsidRPr="00867FDE" w:rsidRDefault="000700FE" w:rsidP="00EE6349">
            <w:pPr>
              <w:pStyle w:val="TAL"/>
            </w:pPr>
            <w:r w:rsidRPr="006A7EE2">
              <w:t>Pattern: "^</w:t>
            </w:r>
            <w:proofErr w:type="spellStart"/>
            <w:r w:rsidRPr="006A7EE2">
              <w:t>extgroupid</w:t>
            </w:r>
            <w:proofErr w:type="spellEnd"/>
            <w:r w:rsidRPr="006A7EE2">
              <w:t>-[^@]+@[^@]+$"</w:t>
            </w:r>
          </w:p>
        </w:tc>
      </w:tr>
      <w:tr w:rsidR="000700FE" w:rsidRPr="00867FDE" w14:paraId="55C273E1"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1B702E" w14:textId="77777777" w:rsidR="000700FE" w:rsidRPr="00867FDE" w:rsidRDefault="000700FE" w:rsidP="00EE6349">
            <w:pPr>
              <w:pStyle w:val="TAL"/>
            </w:pPr>
            <w:proofErr w:type="spellStart"/>
            <w:r>
              <w:t>External</w:t>
            </w:r>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7AB5BE4"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F1291A" w14:textId="77777777" w:rsidR="000700FE" w:rsidRPr="00867FDE" w:rsidRDefault="000700FE" w:rsidP="00EE6349">
            <w:pPr>
              <w:pStyle w:val="TAL"/>
            </w:pPr>
            <w:r w:rsidRPr="00867FDE">
              <w:t>This data type is defined in the same way as the "</w:t>
            </w:r>
            <w:proofErr w:type="spellStart"/>
            <w:r>
              <w:t>External</w:t>
            </w:r>
            <w:r w:rsidRPr="00867FDE">
              <w:t>GroupId</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523954E7"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E469BD" w14:textId="77777777" w:rsidR="000700FE" w:rsidRPr="00867FDE" w:rsidRDefault="000700FE" w:rsidP="00EE6349">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B939D3"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4EC160B" w14:textId="77777777" w:rsidR="000700FE" w:rsidRDefault="000700FE" w:rsidP="00EE6349">
            <w:pPr>
              <w:pStyle w:val="TAL"/>
              <w:rPr>
                <w:lang w:eastAsia="zh-CN"/>
              </w:rPr>
            </w:pPr>
            <w:r w:rsidRPr="00867FDE">
              <w:rPr>
                <w:lang w:eastAsia="zh-CN"/>
              </w:rPr>
              <w:t>String representing a Permanent Equipment Identifier</w:t>
            </w:r>
            <w:r>
              <w:rPr>
                <w:lang w:eastAsia="zh-CN"/>
              </w:rPr>
              <w:t xml:space="preserve"> that may contain:</w:t>
            </w:r>
            <w:r w:rsidRPr="00867FDE">
              <w:rPr>
                <w:lang w:eastAsia="zh-CN"/>
              </w:rPr>
              <w:t xml:space="preserve"> </w:t>
            </w:r>
          </w:p>
          <w:p w14:paraId="401654ED" w14:textId="77777777" w:rsidR="000700FE" w:rsidRDefault="000700FE" w:rsidP="00EE6349">
            <w:pPr>
              <w:pStyle w:val="B1"/>
            </w:pPr>
            <w:r>
              <w:rPr>
                <w:lang w:eastAsia="zh-CN"/>
              </w:rPr>
              <w:t>-</w:t>
            </w:r>
            <w:r>
              <w:rPr>
                <w:lang w:eastAsia="zh-CN"/>
              </w:rPr>
              <w:tab/>
            </w:r>
            <w:r w:rsidRPr="00867FDE">
              <w:rPr>
                <w:lang w:eastAsia="zh-CN"/>
              </w:rPr>
              <w:t>an IMEI or IMEISV</w:t>
            </w:r>
            <w:r>
              <w:rPr>
                <w:lang w:eastAsia="zh-CN"/>
              </w:rPr>
              <w:t>,</w:t>
            </w:r>
            <w:r w:rsidRPr="00867FDE">
              <w:rPr>
                <w:lang w:eastAsia="zh-CN"/>
              </w:rPr>
              <w:t xml:space="preserve"> as specified in </w:t>
            </w:r>
            <w:r w:rsidRPr="00867FDE">
              <w:t>clause 6.2 of 3GPP TS 23.003 [7]</w:t>
            </w:r>
            <w:r>
              <w:t>;</w:t>
            </w:r>
          </w:p>
          <w:p w14:paraId="33C4D307" w14:textId="77777777" w:rsidR="000700FE" w:rsidRDefault="000700FE" w:rsidP="00EE6349">
            <w:pPr>
              <w:pStyle w:val="B1"/>
              <w:rPr>
                <w:lang w:eastAsia="zh-CN"/>
              </w:rPr>
            </w:pPr>
            <w:r>
              <w:t>-</w:t>
            </w:r>
            <w:r>
              <w:tab/>
            </w:r>
            <w:r w:rsidRPr="00867FDE">
              <w:rPr>
                <w:lang w:eastAsia="zh-CN"/>
              </w:rPr>
              <w:t xml:space="preserve">a MAC address for a 5G-RG or FN-RG via wireline access, </w:t>
            </w:r>
            <w:r w:rsidRPr="00AC1E93">
              <w:rPr>
                <w:rFonts w:ascii="Arial" w:hAnsi="Arial"/>
                <w:sz w:val="18"/>
                <w:lang w:eastAsia="zh-CN"/>
              </w:rPr>
              <w:t xml:space="preserve">with an indication that this address cannot be </w:t>
            </w:r>
            <w:r>
              <w:rPr>
                <w:rFonts w:ascii="Arial" w:hAnsi="Arial"/>
                <w:sz w:val="18"/>
                <w:lang w:eastAsia="zh-CN"/>
              </w:rPr>
              <w:t>trusted for regulatory purpose if this address cannot be used as an Equipment Identifier of the FN-RG</w:t>
            </w:r>
            <w:r w:rsidRPr="00AC1E93">
              <w:rPr>
                <w:rFonts w:ascii="Arial" w:hAnsi="Arial"/>
                <w:sz w:val="18"/>
                <w:lang w:eastAsia="zh-CN"/>
              </w:rPr>
              <w:t>,</w:t>
            </w:r>
            <w:r>
              <w:rPr>
                <w:rFonts w:ascii="Arial" w:hAnsi="Arial"/>
                <w:sz w:val="18"/>
                <w:lang w:eastAsia="zh-CN"/>
              </w:rPr>
              <w:t xml:space="preserve"> </w:t>
            </w:r>
            <w:r w:rsidRPr="00867FDE">
              <w:rPr>
                <w:lang w:eastAsia="zh-CN"/>
              </w:rPr>
              <w:t>as specified in clause 4.7.7 of 3GPP TS 23.316 [30].</w:t>
            </w:r>
          </w:p>
          <w:p w14:paraId="20E07F99" w14:textId="77777777" w:rsidR="000700FE" w:rsidRDefault="000700FE" w:rsidP="00EE6349">
            <w:pPr>
              <w:pStyle w:val="B1"/>
              <w:rPr>
                <w:lang w:eastAsia="zh-CN"/>
              </w:rPr>
            </w:pPr>
            <w:r>
              <w:t>-</w:t>
            </w:r>
            <w:r>
              <w:tab/>
            </w:r>
            <w:r>
              <w:rPr>
                <w:rFonts w:ascii="Arial" w:hAnsi="Arial"/>
                <w:sz w:val="18"/>
                <w:lang w:eastAsia="zh-CN"/>
              </w:rPr>
              <w:t>an IEEE Extended Unique Identifier (EUI-64), for UEs not supporting any 3GPP access technologies, as defined in</w:t>
            </w:r>
            <w:r w:rsidRPr="00AC1E93">
              <w:rPr>
                <w:rFonts w:ascii="Arial" w:hAnsi="Arial"/>
                <w:sz w:val="18"/>
                <w:lang w:eastAsia="zh-CN"/>
              </w:rPr>
              <w:t xml:space="preserve"> IEEE </w:t>
            </w:r>
            <w:r>
              <w:rPr>
                <w:rFonts w:ascii="Arial" w:hAnsi="Arial"/>
                <w:sz w:val="18"/>
                <w:lang w:eastAsia="zh-CN"/>
              </w:rPr>
              <w:t>"</w:t>
            </w:r>
            <w:r w:rsidRPr="00AC1E93">
              <w:rPr>
                <w:rFonts w:ascii="Arial" w:hAnsi="Arial"/>
                <w:sz w:val="18"/>
                <w:lang w:eastAsia="zh-CN"/>
              </w:rPr>
              <w:t>Guidelines for Use of Extended Unique Identifier (EUI), Organizationally Unique Identifier (OUI), and Company ID (CID)</w:t>
            </w:r>
            <w:r>
              <w:rPr>
                <w:rFonts w:ascii="Arial" w:hAnsi="Arial"/>
                <w:sz w:val="18"/>
                <w:lang w:eastAsia="zh-CN"/>
              </w:rPr>
              <w:t>" [38]</w:t>
            </w:r>
            <w:r w:rsidRPr="00AC1E93">
              <w:rPr>
                <w:rFonts w:ascii="Arial" w:hAnsi="Arial"/>
                <w:sz w:val="18"/>
                <w:lang w:eastAsia="zh-CN"/>
              </w:rPr>
              <w:t>.</w:t>
            </w:r>
          </w:p>
          <w:p w14:paraId="5F8BD211" w14:textId="77777777" w:rsidR="000700FE" w:rsidRPr="00867FDE" w:rsidRDefault="000700FE" w:rsidP="00EE6349">
            <w:pPr>
              <w:pStyle w:val="TAL"/>
            </w:pPr>
          </w:p>
          <w:p w14:paraId="1206CCF1" w14:textId="77777777" w:rsidR="000700FE" w:rsidRPr="00867FDE" w:rsidRDefault="000700FE" w:rsidP="00EE6349">
            <w:pPr>
              <w:pStyle w:val="TAL"/>
              <w:rPr>
                <w:lang w:val="sv-SE" w:eastAsia="zh-CN"/>
              </w:rPr>
            </w:pPr>
            <w:r w:rsidRPr="00867FDE">
              <w:t>Pattern: '^(imei-[0-9]{15}|imeisv-[0-9]{16}|mac((-[0-9a-fA-F]{2}){</w:t>
            </w:r>
            <w:r>
              <w:t>6</w:t>
            </w:r>
            <w:r w:rsidRPr="00867FDE">
              <w:t>})</w:t>
            </w:r>
            <w:r>
              <w:t>(-untrusted)?</w:t>
            </w:r>
            <w:r w:rsidRPr="00867FDE">
              <w:rPr>
                <w:lang w:val="en-US"/>
              </w:rPr>
              <w:t>|</w:t>
            </w:r>
            <w:proofErr w:type="spellStart"/>
            <w:r>
              <w:rPr>
                <w:lang w:val="en-US"/>
              </w:rPr>
              <w:t>eui</w:t>
            </w:r>
            <w:proofErr w:type="spellEnd"/>
            <w:r>
              <w:rPr>
                <w:lang w:val="en-US"/>
              </w:rPr>
              <w:t>(</w:t>
            </w:r>
            <w:r w:rsidRPr="00867FDE">
              <w:t>(-[0-9a-fA-F]{2}){</w:t>
            </w:r>
            <w:r>
              <w:t>8</w:t>
            </w:r>
            <w:r w:rsidRPr="00867FDE">
              <w:t>})</w:t>
            </w:r>
            <w:r w:rsidRPr="00867FDE">
              <w:rPr>
                <w:lang w:val="en-US"/>
              </w:rPr>
              <w:t>|</w:t>
            </w:r>
            <w:r w:rsidRPr="00867FDE">
              <w:t>.+)$'</w:t>
            </w:r>
            <w:r w:rsidRPr="00867FDE">
              <w:rPr>
                <w:rFonts w:hint="eastAsia"/>
                <w:lang w:val="sv-SE" w:eastAsia="zh-CN"/>
              </w:rPr>
              <w:t>. See NOTE</w:t>
            </w:r>
            <w:r w:rsidRPr="00867FDE">
              <w:rPr>
                <w:lang w:val="sv-SE" w:eastAsia="zh-CN"/>
              </w:rPr>
              <w:t> 1</w:t>
            </w:r>
            <w:r w:rsidRPr="00867FDE">
              <w:rPr>
                <w:rFonts w:hint="eastAsia"/>
                <w:lang w:val="sv-SE" w:eastAsia="zh-CN"/>
              </w:rPr>
              <w:t>.</w:t>
            </w:r>
          </w:p>
          <w:p w14:paraId="29F0E935" w14:textId="77777777" w:rsidR="000700FE" w:rsidRPr="00867FDE" w:rsidRDefault="000700FE" w:rsidP="00EE6349">
            <w:pPr>
              <w:pStyle w:val="TAL"/>
              <w:rPr>
                <w:lang w:val="sv-SE" w:eastAsia="zh-CN"/>
              </w:rPr>
            </w:pPr>
          </w:p>
          <w:p w14:paraId="1A2F5DD0" w14:textId="77777777" w:rsidR="000700FE" w:rsidRPr="00867FDE" w:rsidRDefault="000700FE" w:rsidP="00EE6349">
            <w:pPr>
              <w:pStyle w:val="TAL"/>
              <w:rPr>
                <w:lang w:val="sv-SE" w:eastAsia="zh-CN"/>
              </w:rPr>
            </w:pPr>
            <w:r w:rsidRPr="00867FDE">
              <w:rPr>
                <w:lang w:val="sv-SE" w:eastAsia="zh-CN"/>
              </w:rPr>
              <w:t>Examples:</w:t>
            </w:r>
          </w:p>
          <w:p w14:paraId="262EB9F3" w14:textId="77777777" w:rsidR="000700FE" w:rsidRPr="00867FDE" w:rsidRDefault="000700FE" w:rsidP="00EE6349">
            <w:pPr>
              <w:pStyle w:val="TAL"/>
              <w:ind w:left="284"/>
              <w:rPr>
                <w:lang w:val="sv-SE" w:eastAsia="zh-CN"/>
              </w:rPr>
            </w:pPr>
            <w:r w:rsidRPr="00867FDE">
              <w:rPr>
                <w:lang w:val="sv-SE" w:eastAsia="zh-CN"/>
              </w:rPr>
              <w:t>imei-012345678901234</w:t>
            </w:r>
          </w:p>
          <w:p w14:paraId="69A05A65" w14:textId="77777777" w:rsidR="000700FE" w:rsidRPr="00867FDE" w:rsidRDefault="000700FE" w:rsidP="00EE6349">
            <w:pPr>
              <w:pStyle w:val="TAL"/>
              <w:ind w:left="284"/>
              <w:rPr>
                <w:lang w:val="sv-SE" w:eastAsia="zh-CN"/>
              </w:rPr>
            </w:pPr>
            <w:r w:rsidRPr="00867FDE">
              <w:rPr>
                <w:lang w:val="sv-SE" w:eastAsia="zh-CN"/>
              </w:rPr>
              <w:t>imeisv-0123456789012345</w:t>
            </w:r>
          </w:p>
          <w:p w14:paraId="47B8BA98" w14:textId="77777777" w:rsidR="000700FE" w:rsidRDefault="000700FE" w:rsidP="00EE6349">
            <w:pPr>
              <w:pStyle w:val="TAL"/>
              <w:ind w:left="284"/>
              <w:rPr>
                <w:lang w:eastAsia="zh-CN"/>
              </w:rPr>
            </w:pPr>
            <w:r w:rsidRPr="00867FDE">
              <w:rPr>
                <w:lang w:eastAsia="zh-CN"/>
              </w:rPr>
              <w:t>mac-00-00-5E-00-53-00</w:t>
            </w:r>
            <w:r>
              <w:rPr>
                <w:lang w:eastAsia="zh-CN"/>
              </w:rPr>
              <w:t xml:space="preserve"> </w:t>
            </w:r>
          </w:p>
          <w:p w14:paraId="14DB3442" w14:textId="77777777" w:rsidR="000700FE" w:rsidRPr="00D85E94" w:rsidRDefault="000700FE" w:rsidP="00EE6349">
            <w:pPr>
              <w:pStyle w:val="TAL"/>
              <w:ind w:left="284"/>
              <w:rPr>
                <w:lang w:eastAsia="zh-CN"/>
              </w:rPr>
            </w:pPr>
            <w:r w:rsidRPr="00D85E94">
              <w:rPr>
                <w:lang w:eastAsia="zh-CN"/>
              </w:rPr>
              <w:t>mac-00-00-5E-00-53-00-</w:t>
            </w:r>
            <w:r w:rsidRPr="009E7140">
              <w:rPr>
                <w:lang w:eastAsia="zh-CN"/>
              </w:rPr>
              <w:t>untrusted</w:t>
            </w:r>
          </w:p>
          <w:p w14:paraId="3870960D" w14:textId="77777777" w:rsidR="000700FE" w:rsidRPr="00867FDE" w:rsidRDefault="000700FE" w:rsidP="00EE6349">
            <w:pPr>
              <w:pStyle w:val="TAL"/>
              <w:ind w:left="284"/>
              <w:rPr>
                <w:lang w:eastAsia="zh-CN"/>
              </w:rPr>
            </w:pPr>
            <w:r w:rsidRPr="00D85E94">
              <w:rPr>
                <w:lang w:eastAsia="zh-CN"/>
              </w:rPr>
              <w:t>eui-AC-DE-48-23-45-67-01-9F</w:t>
            </w:r>
          </w:p>
        </w:tc>
      </w:tr>
      <w:tr w:rsidR="000700FE" w:rsidRPr="00867FDE" w14:paraId="7AD1170D" w14:textId="77777777" w:rsidTr="00EE63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7AF622" w14:textId="77777777" w:rsidR="000700FE" w:rsidRPr="00867FDE" w:rsidRDefault="000700FE" w:rsidP="00EE6349">
            <w:pPr>
              <w:pStyle w:val="TAL"/>
            </w:pPr>
            <w:proofErr w:type="spellStart"/>
            <w:r w:rsidRPr="00867FDE">
              <w:lastRenderedPageBreak/>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417CDA" w14:textId="77777777" w:rsidR="000700FE" w:rsidRPr="00867FDE" w:rsidRDefault="000700FE" w:rsidP="00EE6349">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F5F6C78" w14:textId="77777777" w:rsidR="000700FE" w:rsidRPr="00867FDE" w:rsidRDefault="000700FE" w:rsidP="00EE6349">
            <w:pPr>
              <w:pStyle w:val="TAL"/>
              <w:rPr>
                <w:lang w:eastAsia="zh-CN"/>
              </w:rPr>
            </w:pPr>
            <w:r w:rsidRPr="00867FDE">
              <w:t xml:space="preserve">This data type is defined in the same way as the "Pei" data type, but with the </w:t>
            </w:r>
            <w:proofErr w:type="spellStart"/>
            <w:r w:rsidRPr="00867FDE">
              <w:t>OpenAPI</w:t>
            </w:r>
            <w:proofErr w:type="spellEnd"/>
            <w:r w:rsidRPr="00867FDE">
              <w:t xml:space="preserve"> "nullable: true" property.</w:t>
            </w:r>
          </w:p>
        </w:tc>
      </w:tr>
      <w:tr w:rsidR="000700FE" w:rsidRPr="00867FDE" w14:paraId="48B1082F"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6E374C" w14:textId="77777777" w:rsidR="000700FE" w:rsidRPr="00867FDE" w:rsidRDefault="000700FE" w:rsidP="00EE6349">
            <w:pPr>
              <w:pStyle w:val="TAL"/>
            </w:pPr>
            <w:proofErr w:type="spellStart"/>
            <w:r w:rsidRPr="00867FDE">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4C35E7"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BBCA9D9" w14:textId="77777777" w:rsidR="000700FE" w:rsidRDefault="000700FE" w:rsidP="00EE6349">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w:t>
            </w:r>
            <w:r>
              <w:rPr>
                <w:lang w:eastAsia="zh-CN"/>
              </w:rPr>
              <w:t xml:space="preserve">that </w:t>
            </w:r>
            <w:r w:rsidRPr="00867FDE">
              <w:rPr>
                <w:lang w:eastAsia="zh-CN"/>
              </w:rPr>
              <w:t>shall contain either an IMSI</w:t>
            </w:r>
            <w:r>
              <w:rPr>
                <w:lang w:eastAsia="zh-CN"/>
              </w:rPr>
              <w:t>,</w:t>
            </w:r>
            <w:r w:rsidRPr="00867FDE">
              <w:rPr>
                <w:lang w:eastAsia="zh-CN"/>
              </w:rPr>
              <w:t xml:space="preserve"> a</w:t>
            </w:r>
            <w:r>
              <w:rPr>
                <w:lang w:eastAsia="zh-CN"/>
              </w:rPr>
              <w:t xml:space="preserve"> </w:t>
            </w:r>
            <w:r w:rsidRPr="00867FDE">
              <w:rPr>
                <w:lang w:eastAsia="zh-CN"/>
              </w:rPr>
              <w:t>n</w:t>
            </w:r>
            <w:r>
              <w:rPr>
                <w:lang w:eastAsia="zh-CN"/>
              </w:rPr>
              <w:t>etwork</w:t>
            </w:r>
            <w:r w:rsidRPr="00867FDE">
              <w:rPr>
                <w:lang w:eastAsia="zh-CN"/>
              </w:rPr>
              <w:t xml:space="preserve"> </w:t>
            </w:r>
            <w:r>
              <w:rPr>
                <w:lang w:eastAsia="zh-CN"/>
              </w:rPr>
              <w:t>specific identifier</w:t>
            </w:r>
            <w:r w:rsidRPr="00867FDE">
              <w:rPr>
                <w:lang w:eastAsia="zh-CN"/>
              </w:rPr>
              <w:t xml:space="preserve"> </w:t>
            </w:r>
            <w:r>
              <w:rPr>
                <w:lang w:eastAsia="zh-CN"/>
              </w:rPr>
              <w:t>, a Global Cable Identifier (GCI) or a Global Line Identifier (GLI)</w:t>
            </w:r>
            <w:r w:rsidRPr="00867FDE">
              <w:rPr>
                <w:lang w:eastAsia="zh-CN"/>
              </w:rPr>
              <w:t xml:space="preserve">. </w:t>
            </w:r>
          </w:p>
          <w:p w14:paraId="2FCCB5E3" w14:textId="77777777" w:rsidR="000700FE" w:rsidRPr="00867FDE" w:rsidRDefault="000700FE" w:rsidP="00EE6349">
            <w:pPr>
              <w:pStyle w:val="TAL"/>
              <w:rPr>
                <w:lang w:eastAsia="zh-CN"/>
              </w:rPr>
            </w:pPr>
            <w:r w:rsidRPr="00867FDE">
              <w:rPr>
                <w:lang w:eastAsia="zh-CN"/>
              </w:rPr>
              <w:t>It shall be formatted as follows:</w:t>
            </w:r>
          </w:p>
          <w:p w14:paraId="5B6A86F3" w14:textId="77777777" w:rsidR="000700FE" w:rsidRPr="00867FDE" w:rsidRDefault="000700FE" w:rsidP="00EE6349">
            <w:pPr>
              <w:pStyle w:val="B1"/>
            </w:pPr>
            <w:r w:rsidRPr="00867FDE">
              <w:rPr>
                <w:lang w:eastAsia="zh-CN"/>
              </w:rPr>
              <w:t>-</w:t>
            </w:r>
            <w:r>
              <w:rPr>
                <w:lang w:eastAsia="zh-CN"/>
              </w:rPr>
              <w:tab/>
              <w:t xml:space="preserve">for an </w:t>
            </w:r>
            <w:r w:rsidRPr="00867FDE">
              <w:t>IMSI "</w:t>
            </w:r>
            <w:proofErr w:type="spellStart"/>
            <w:r w:rsidRPr="00867FDE">
              <w:t>imsi</w:t>
            </w:r>
            <w:proofErr w:type="spellEnd"/>
            <w:r w:rsidRPr="00867FDE">
              <w:t>-&lt;</w:t>
            </w:r>
            <w:proofErr w:type="spellStart"/>
            <w:r w:rsidRPr="00867FDE">
              <w:t>imsi</w:t>
            </w:r>
            <w:proofErr w:type="spellEnd"/>
            <w:r w:rsidRPr="00867FDE">
              <w:t>&gt;</w:t>
            </w:r>
            <w:r>
              <w:t>"</w:t>
            </w:r>
            <w:r w:rsidRPr="00867FDE">
              <w:t xml:space="preserve">, </w:t>
            </w:r>
            <w:r>
              <w:t xml:space="preserve">where </w:t>
            </w:r>
            <w:r w:rsidRPr="00867FDE">
              <w:t>&lt;</w:t>
            </w:r>
            <w:proofErr w:type="spellStart"/>
            <w:r w:rsidRPr="00867FDE">
              <w:t>imsi</w:t>
            </w:r>
            <w:proofErr w:type="spellEnd"/>
            <w:r w:rsidRPr="00867FDE">
              <w:t>&gt; shall be formatted according to clause 2.2 of 3GPP TS 23.003 [7] that describes an IMSI.</w:t>
            </w:r>
          </w:p>
          <w:p w14:paraId="20C80F0A" w14:textId="77777777" w:rsidR="000700FE" w:rsidRDefault="000700FE" w:rsidP="00EE6349">
            <w:pPr>
              <w:pStyle w:val="B1"/>
              <w:rPr>
                <w:lang w:eastAsia="zh-CN"/>
              </w:rPr>
            </w:pPr>
            <w:r w:rsidRPr="00867FDE">
              <w:rPr>
                <w:lang w:eastAsia="zh-CN"/>
              </w:rPr>
              <w:t>-</w:t>
            </w:r>
            <w:r>
              <w:rPr>
                <w:lang w:eastAsia="zh-CN"/>
              </w:rPr>
              <w:tab/>
            </w:r>
            <w:r>
              <w:rPr>
                <w:rFonts w:ascii="Arial" w:hAnsi="Arial"/>
                <w:sz w:val="18"/>
                <w:lang w:eastAsia="zh-CN"/>
              </w:rPr>
              <w:t>for a network specific identifier</w:t>
            </w:r>
            <w:r w:rsidRPr="00867FDE">
              <w:rPr>
                <w:lang w:eastAsia="zh-CN"/>
              </w:rPr>
              <w:t xml:space="preserve">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 xml:space="preserve">&gt;, </w:t>
            </w:r>
            <w:r>
              <w:rPr>
                <w:lang w:eastAsia="zh-CN"/>
              </w:rPr>
              <w:t xml:space="preserve">where </w:t>
            </w:r>
            <w:r w:rsidRPr="00867FDE">
              <w:rPr>
                <w:lang w:eastAsia="zh-CN"/>
              </w:rPr>
              <w:t>&lt;</w:t>
            </w:r>
            <w:proofErr w:type="spellStart"/>
            <w:r w:rsidRPr="00867FDE">
              <w:rPr>
                <w:lang w:eastAsia="zh-CN"/>
              </w:rPr>
              <w:t>nai</w:t>
            </w:r>
            <w:proofErr w:type="spellEnd"/>
            <w:r w:rsidRPr="00867FDE">
              <w:rPr>
                <w:lang w:eastAsia="zh-CN"/>
              </w:rPr>
              <w:t>&gt; shall be formatted according to clause 28.</w:t>
            </w:r>
            <w:r>
              <w:rPr>
                <w:lang w:eastAsia="zh-CN"/>
              </w:rPr>
              <w:t>7</w:t>
            </w:r>
            <w:r w:rsidRPr="00867FDE">
              <w:rPr>
                <w:lang w:eastAsia="zh-CN"/>
              </w:rPr>
              <w:t>.2 of 3GPP TS 23.003</w:t>
            </w:r>
            <w:r w:rsidRPr="00867FDE">
              <w:rPr>
                <w:lang w:val="en-US" w:eastAsia="zh-CN"/>
              </w:rPr>
              <w:t> </w:t>
            </w:r>
            <w:r w:rsidRPr="00867FDE">
              <w:rPr>
                <w:lang w:eastAsia="zh-CN"/>
              </w:rPr>
              <w:t>[7] that describes an NAI.</w:t>
            </w:r>
          </w:p>
          <w:p w14:paraId="35F5C8A7" w14:textId="77777777" w:rsidR="000700FE" w:rsidRDefault="000700FE" w:rsidP="00EE6349">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 xml:space="preserve">&gt; shall be formatted according to clause 28.15.2 of </w:t>
            </w:r>
            <w:r w:rsidRPr="006E7E26">
              <w:rPr>
                <w:rFonts w:ascii="Arial" w:hAnsi="Arial"/>
                <w:sz w:val="18"/>
                <w:lang w:eastAsia="zh-CN"/>
              </w:rPr>
              <w:t>of 3GPP TS 23.003 [7]</w:t>
            </w:r>
            <w:r>
              <w:rPr>
                <w:rFonts w:ascii="Arial" w:hAnsi="Arial"/>
                <w:sz w:val="18"/>
                <w:lang w:eastAsia="zh-CN"/>
              </w:rPr>
              <w:t>.</w:t>
            </w:r>
          </w:p>
          <w:p w14:paraId="311F763A" w14:textId="77777777" w:rsidR="000700FE" w:rsidRPr="00867FDE" w:rsidRDefault="000700FE" w:rsidP="00EE6349">
            <w:pPr>
              <w:pStyle w:val="B1"/>
              <w:rPr>
                <w:lang w:eastAsia="zh-CN"/>
              </w:rPr>
            </w:pPr>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 xml:space="preserve">&gt; shall be formatted according to clause 28.16.2 of </w:t>
            </w:r>
            <w:r w:rsidRPr="006E7E26">
              <w:rPr>
                <w:rFonts w:ascii="Arial" w:hAnsi="Arial"/>
                <w:sz w:val="18"/>
                <w:lang w:eastAsia="zh-CN"/>
              </w:rPr>
              <w:t>of 3GPP TS 23.003 [7]</w:t>
            </w:r>
            <w:r>
              <w:rPr>
                <w:rFonts w:ascii="Arial" w:hAnsi="Arial"/>
                <w:sz w:val="18"/>
                <w:lang w:eastAsia="zh-CN"/>
              </w:rPr>
              <w:t>.</w:t>
            </w:r>
          </w:p>
          <w:p w14:paraId="1F075475" w14:textId="77777777" w:rsidR="000700FE" w:rsidRPr="00867FDE" w:rsidRDefault="000700FE" w:rsidP="00EE6349">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773FC79F" w14:textId="77777777" w:rsidR="000700FE" w:rsidRPr="00867FDE" w:rsidRDefault="000700FE" w:rsidP="00EE6349">
            <w:pPr>
              <w:pStyle w:val="TAL"/>
            </w:pPr>
          </w:p>
          <w:p w14:paraId="64DA04AA" w14:textId="77777777" w:rsidR="000700FE" w:rsidRDefault="000700FE" w:rsidP="00EE6349">
            <w:pPr>
              <w:pStyle w:val="TAL"/>
            </w:pPr>
            <w:r w:rsidRPr="00867FDE">
              <w:t>Pattern: '^(</w:t>
            </w:r>
            <w:proofErr w:type="spellStart"/>
            <w:r w:rsidRPr="00867FDE">
              <w:t>imsi</w:t>
            </w:r>
            <w:proofErr w:type="spellEnd"/>
            <w:r w:rsidRPr="00867FDE">
              <w:t>-[0-9]{5,15}|</w:t>
            </w:r>
            <w:proofErr w:type="spellStart"/>
            <w:r w:rsidRPr="00867FDE">
              <w:t>nai</w:t>
            </w:r>
            <w:proofErr w:type="spellEnd"/>
            <w:r w:rsidRPr="00867FDE">
              <w:t>-.+|</w:t>
            </w:r>
            <w:r>
              <w:t xml:space="preserve"> </w:t>
            </w:r>
            <w:proofErr w:type="spellStart"/>
            <w:r>
              <w:t>gci</w:t>
            </w:r>
            <w:proofErr w:type="spellEnd"/>
            <w:r>
              <w:t>-.+|</w:t>
            </w:r>
            <w:proofErr w:type="spellStart"/>
            <w:r>
              <w:t>gli</w:t>
            </w:r>
            <w:proofErr w:type="spellEnd"/>
            <w:r>
              <w:t>-.+|</w:t>
            </w:r>
            <w:r w:rsidRPr="00867FDE">
              <w:t>.+)$'</w:t>
            </w:r>
          </w:p>
          <w:p w14:paraId="1AF1C8CC" w14:textId="77777777" w:rsidR="000700FE" w:rsidRPr="00867FDE" w:rsidRDefault="000700FE" w:rsidP="00EE6349">
            <w:pPr>
              <w:pStyle w:val="TAL"/>
            </w:pPr>
            <w:r>
              <w:rPr>
                <w:lang w:val="sv-SE" w:eastAsia="zh-CN"/>
              </w:rPr>
              <w:t>(</w:t>
            </w:r>
            <w:r w:rsidRPr="00867FDE">
              <w:rPr>
                <w:rFonts w:hint="eastAsia"/>
                <w:lang w:val="sv-SE" w:eastAsia="zh-CN"/>
              </w:rPr>
              <w:t>NOTE</w:t>
            </w:r>
            <w:r w:rsidRPr="00867FDE">
              <w:rPr>
                <w:lang w:val="sv-SE" w:eastAsia="zh-CN"/>
              </w:rPr>
              <w:t> 1</w:t>
            </w:r>
            <w:r>
              <w:rPr>
                <w:lang w:val="sv-SE" w:eastAsia="zh-CN"/>
              </w:rPr>
              <w:t>)</w:t>
            </w:r>
            <w:r w:rsidRPr="00867FDE">
              <w:rPr>
                <w:rFonts w:hint="eastAsia"/>
                <w:lang w:val="sv-SE" w:eastAsia="zh-CN"/>
              </w:rPr>
              <w:t>.</w:t>
            </w:r>
          </w:p>
        </w:tc>
      </w:tr>
      <w:tr w:rsidR="000700FE" w:rsidRPr="00867FDE" w14:paraId="67284826"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93D741" w14:textId="77777777" w:rsidR="000700FE" w:rsidRPr="00867FDE" w:rsidRDefault="000700FE" w:rsidP="00EE6349">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B5ACD6"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68B44782" w14:textId="77777777" w:rsidR="000700FE" w:rsidRPr="00867FDE" w:rsidRDefault="000700FE" w:rsidP="00EE6349">
            <w:pPr>
              <w:pStyle w:val="TAL"/>
              <w:rPr>
                <w:lang w:eastAsia="zh-CN"/>
              </w:rPr>
            </w:pPr>
            <w:r w:rsidRPr="00867FDE">
              <w:t>This data type is defined in the same way as the "</w:t>
            </w:r>
            <w:proofErr w:type="spellStart"/>
            <w:r w:rsidRPr="00867FDE">
              <w:t>Supi</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79BF69FC"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64D8A9" w14:textId="77777777" w:rsidR="000700FE" w:rsidRPr="00867FDE" w:rsidRDefault="000700FE" w:rsidP="00EE6349">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D892BA"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81C069" w14:textId="388E5902" w:rsidR="000700FE" w:rsidRPr="00867FDE" w:rsidRDefault="000700FE" w:rsidP="00EE6349">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ins w:id="9" w:author="Ericsson Frank 2020 April v1" w:date="2020-04-07T10:55:00Z">
              <w:r>
                <w:t xml:space="preserve"> (NOTE x)</w:t>
              </w:r>
            </w:ins>
          </w:p>
        </w:tc>
      </w:tr>
      <w:tr w:rsidR="000700FE" w:rsidRPr="00867FDE" w14:paraId="4DEA9C74"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51F3B0" w14:textId="77777777" w:rsidR="000700FE" w:rsidRPr="00867FDE" w:rsidRDefault="000700FE" w:rsidP="00EE6349">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FE8C9D"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654F88" w14:textId="77777777" w:rsidR="000700FE" w:rsidRPr="00867FDE" w:rsidRDefault="000700FE" w:rsidP="00EE6349">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36A8EED8"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09DFB787" w14:textId="77777777" w:rsidR="000700FE" w:rsidRPr="00867FDE" w:rsidRDefault="000700FE" w:rsidP="00EE6349">
            <w:pPr>
              <w:pStyle w:val="TAL"/>
              <w:rPr>
                <w:rFonts w:cs="Arial"/>
                <w:szCs w:val="18"/>
              </w:rPr>
            </w:pPr>
          </w:p>
          <w:p w14:paraId="66906E76" w14:textId="77777777" w:rsidR="000700FE" w:rsidRPr="00867FDE" w:rsidRDefault="000700FE" w:rsidP="00EE6349">
            <w:pPr>
              <w:pStyle w:val="TAL"/>
              <w:rPr>
                <w:lang w:eastAsia="zh-CN"/>
              </w:rPr>
            </w:pPr>
            <w:r w:rsidRPr="00867FDE">
              <w:rPr>
                <w:rFonts w:cs="Arial"/>
                <w:szCs w:val="18"/>
              </w:rPr>
              <w:t>Pattern: '^[A-Fa-f0-9]{6}$'</w:t>
            </w:r>
          </w:p>
        </w:tc>
      </w:tr>
      <w:tr w:rsidR="000700FE" w:rsidRPr="00867FDE" w14:paraId="3DE3753E"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0E415" w14:textId="77777777" w:rsidR="000700FE" w:rsidRPr="00867FDE" w:rsidRDefault="000700FE" w:rsidP="00EE6349">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AE095"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7467DA3" w14:textId="77777777" w:rsidR="000700FE" w:rsidRPr="00867FDE" w:rsidRDefault="000700FE" w:rsidP="00EE6349">
            <w:pPr>
              <w:pStyle w:val="TAL"/>
              <w:rPr>
                <w:rFonts w:cs="Arial"/>
                <w:szCs w:val="18"/>
              </w:rPr>
            </w:pPr>
            <w:r w:rsidRPr="00867FDE">
              <w:rPr>
                <w:lang w:eastAsia="zh-CN"/>
              </w:rPr>
              <w:t>String identifying the AMF Region ID (8 bits), as specified in clause 2.10.1 of 3GPP TS 23.003 [7].</w:t>
            </w:r>
          </w:p>
          <w:p w14:paraId="064E90F6"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0F1BF06E" w14:textId="77777777" w:rsidR="000700FE" w:rsidRPr="00867FDE" w:rsidRDefault="000700FE" w:rsidP="00EE6349">
            <w:pPr>
              <w:pStyle w:val="TAL"/>
              <w:rPr>
                <w:lang w:eastAsia="zh-CN"/>
              </w:rPr>
            </w:pPr>
            <w:r w:rsidRPr="00867FDE">
              <w:rPr>
                <w:rFonts w:cs="Arial"/>
                <w:szCs w:val="18"/>
              </w:rPr>
              <w:t>Pattern: '^[A-Fa-f0-9]{2}$'</w:t>
            </w:r>
          </w:p>
        </w:tc>
      </w:tr>
      <w:tr w:rsidR="000700FE" w:rsidRPr="00867FDE" w14:paraId="3258C722"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1597B9" w14:textId="77777777" w:rsidR="000700FE" w:rsidRPr="00867FDE" w:rsidRDefault="000700FE" w:rsidP="00EE6349">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6A89FF"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573CC3CB" w14:textId="77777777" w:rsidR="000700FE" w:rsidRPr="00867FDE" w:rsidRDefault="000700FE" w:rsidP="00EE6349">
            <w:pPr>
              <w:pStyle w:val="TAL"/>
              <w:rPr>
                <w:rFonts w:cs="Arial"/>
                <w:szCs w:val="18"/>
              </w:rPr>
            </w:pPr>
            <w:r w:rsidRPr="00867FDE">
              <w:rPr>
                <w:lang w:eastAsia="zh-CN"/>
              </w:rPr>
              <w:t>String identifying the AMF Set ID (10 bits) as specified in clause 2.10.1 of 3GPP TS 23.003 [7].</w:t>
            </w:r>
          </w:p>
          <w:p w14:paraId="51301983" w14:textId="77777777" w:rsidR="000700FE" w:rsidRPr="00867FDE" w:rsidRDefault="000700FE" w:rsidP="00EE6349">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3D4F9D78" w14:textId="77777777" w:rsidR="000700FE" w:rsidRPr="00867FDE" w:rsidRDefault="000700FE" w:rsidP="00EE6349">
            <w:pPr>
              <w:pStyle w:val="TAL"/>
              <w:rPr>
                <w:lang w:eastAsia="zh-CN"/>
              </w:rPr>
            </w:pPr>
            <w:r w:rsidRPr="00867FDE">
              <w:rPr>
                <w:rFonts w:cs="Arial"/>
                <w:szCs w:val="18"/>
              </w:rPr>
              <w:t>Pattern: '^[0-3][A-Fa-f0-9]{2}$'</w:t>
            </w:r>
          </w:p>
        </w:tc>
      </w:tr>
      <w:tr w:rsidR="000700FE" w:rsidRPr="00867FDE" w14:paraId="27321DDD"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C2238" w14:textId="77777777" w:rsidR="000700FE" w:rsidRPr="00867FDE" w:rsidRDefault="000700FE" w:rsidP="00EE6349">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198108" w14:textId="77777777" w:rsidR="000700FE" w:rsidRPr="00867FDE" w:rsidRDefault="000700FE" w:rsidP="00EE6349">
            <w:pPr>
              <w:pStyle w:val="TAL"/>
            </w:pPr>
            <w:r w:rsidRPr="00867FDE">
              <w:t>integer</w:t>
            </w:r>
          </w:p>
        </w:tc>
        <w:tc>
          <w:tcPr>
            <w:tcW w:w="2952" w:type="pct"/>
            <w:tcBorders>
              <w:top w:val="single" w:sz="4" w:space="0" w:color="auto"/>
              <w:left w:val="nil"/>
              <w:bottom w:val="single" w:sz="4" w:space="0" w:color="auto"/>
              <w:right w:val="single" w:sz="8" w:space="0" w:color="auto"/>
            </w:tcBorders>
          </w:tcPr>
          <w:p w14:paraId="4777DCB5" w14:textId="77777777" w:rsidR="000700FE" w:rsidRPr="00867FDE" w:rsidRDefault="000700FE" w:rsidP="00EE6349">
            <w:pPr>
              <w:pStyle w:val="TAL"/>
            </w:pPr>
            <w:r w:rsidRPr="00867FDE">
              <w:rPr>
                <w:rFonts w:cs="Arial"/>
                <w:szCs w:val="18"/>
              </w:rPr>
              <w:t>U</w:t>
            </w:r>
            <w:r w:rsidRPr="00867FDE">
              <w:t>nsigned integer representing the "Subscriber Profile ID for RAT/Frequency Priority" as specified in 3GPP TS 36.413 [16].</w:t>
            </w:r>
          </w:p>
          <w:p w14:paraId="5C5AEC8F" w14:textId="77777777" w:rsidR="000700FE" w:rsidRPr="00867FDE" w:rsidRDefault="000700FE" w:rsidP="00EE6349">
            <w:pPr>
              <w:pStyle w:val="TAL"/>
              <w:rPr>
                <w:lang w:eastAsia="zh-CN"/>
              </w:rPr>
            </w:pPr>
            <w:r w:rsidRPr="00867FDE">
              <w:t>Minimum = 1. Maximum = 256.</w:t>
            </w:r>
          </w:p>
        </w:tc>
      </w:tr>
      <w:tr w:rsidR="000700FE" w:rsidRPr="00867FDE" w14:paraId="10947107"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B0810D" w14:textId="77777777" w:rsidR="000700FE" w:rsidRPr="00867FDE" w:rsidRDefault="000700FE" w:rsidP="00EE6349">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39A6D" w14:textId="77777777" w:rsidR="000700FE" w:rsidRPr="00867FDE" w:rsidRDefault="000700FE" w:rsidP="00EE6349">
            <w:pPr>
              <w:pStyle w:val="TAL"/>
            </w:pPr>
            <w:r w:rsidRPr="00867FDE">
              <w:t>integer</w:t>
            </w:r>
          </w:p>
        </w:tc>
        <w:tc>
          <w:tcPr>
            <w:tcW w:w="2952" w:type="pct"/>
            <w:tcBorders>
              <w:top w:val="single" w:sz="4" w:space="0" w:color="auto"/>
              <w:left w:val="nil"/>
              <w:bottom w:val="single" w:sz="4" w:space="0" w:color="auto"/>
              <w:right w:val="single" w:sz="8" w:space="0" w:color="auto"/>
            </w:tcBorders>
          </w:tcPr>
          <w:p w14:paraId="4058251C" w14:textId="77777777" w:rsidR="000700FE" w:rsidRPr="00867FDE" w:rsidRDefault="000700FE" w:rsidP="00EE6349">
            <w:pPr>
              <w:pStyle w:val="TAL"/>
              <w:rPr>
                <w:rFonts w:cs="Arial"/>
                <w:szCs w:val="18"/>
              </w:rPr>
            </w:pPr>
            <w:r w:rsidRPr="00867FDE">
              <w:t>This data type is defined in the same way as the "</w:t>
            </w:r>
            <w:proofErr w:type="spellStart"/>
            <w:r w:rsidRPr="00867FDE">
              <w:t>RfspIndex</w:t>
            </w:r>
            <w:proofErr w:type="spellEnd"/>
            <w:r w:rsidRPr="00867FDE">
              <w:t xml:space="preserve">" data type, but with the </w:t>
            </w:r>
            <w:proofErr w:type="spellStart"/>
            <w:r w:rsidRPr="00867FDE">
              <w:t>OpenAPI</w:t>
            </w:r>
            <w:proofErr w:type="spellEnd"/>
            <w:r w:rsidRPr="00867FDE">
              <w:t xml:space="preserve"> "nullable: true" property.</w:t>
            </w:r>
          </w:p>
        </w:tc>
      </w:tr>
      <w:tr w:rsidR="000700FE" w:rsidRPr="00867FDE" w14:paraId="2D33F81C"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C0C275" w14:textId="77777777" w:rsidR="000700FE" w:rsidRPr="00867FDE" w:rsidRDefault="000700FE" w:rsidP="00EE6349">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0BCB9"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4884E437" w14:textId="77777777" w:rsidR="000700FE" w:rsidRPr="00867FDE" w:rsidRDefault="000700FE" w:rsidP="00EE6349">
            <w:pPr>
              <w:pStyle w:val="TAL"/>
            </w:pPr>
            <w:r w:rsidRPr="00867FDE">
              <w:t xml:space="preserve">Identifier of a group of NFs </w:t>
            </w:r>
          </w:p>
        </w:tc>
      </w:tr>
      <w:tr w:rsidR="000700FE" w:rsidRPr="00867FDE" w14:paraId="3DE34BA9"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13C0" w14:textId="77777777" w:rsidR="000700FE" w:rsidRPr="00867FDE" w:rsidRDefault="000700FE" w:rsidP="00EE6349">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7C94D3"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1B6647F5" w14:textId="77777777" w:rsidR="000700FE" w:rsidRPr="00867FDE" w:rsidRDefault="000700FE" w:rsidP="00EE6349">
            <w:pPr>
              <w:pStyle w:val="TAL"/>
            </w:pPr>
            <w:r w:rsidRPr="00867FDE">
              <w:rPr>
                <w:lang w:eastAsia="zh-CN"/>
              </w:rPr>
              <w:t>String uniquely identifying MTC provider information.</w:t>
            </w:r>
          </w:p>
        </w:tc>
      </w:tr>
      <w:tr w:rsidR="000700FE" w:rsidRPr="00867FDE" w14:paraId="4ED2282E"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DA5B13" w14:textId="77777777" w:rsidR="000700FE" w:rsidRPr="00867FDE" w:rsidRDefault="000700FE" w:rsidP="00EE6349">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E4C915" w14:textId="77777777" w:rsidR="000700FE" w:rsidRPr="00867FDE" w:rsidRDefault="000700FE" w:rsidP="00EE6349">
            <w:pPr>
              <w:pStyle w:val="TAL"/>
            </w:pPr>
            <w:r w:rsidRPr="00867FDE">
              <w:t>string</w:t>
            </w:r>
          </w:p>
        </w:tc>
        <w:tc>
          <w:tcPr>
            <w:tcW w:w="2952" w:type="pct"/>
            <w:tcBorders>
              <w:top w:val="single" w:sz="4" w:space="0" w:color="auto"/>
              <w:left w:val="nil"/>
              <w:bottom w:val="single" w:sz="4" w:space="0" w:color="auto"/>
              <w:right w:val="single" w:sz="8" w:space="0" w:color="auto"/>
            </w:tcBorders>
          </w:tcPr>
          <w:p w14:paraId="36031B06" w14:textId="77777777" w:rsidR="000700FE" w:rsidRPr="00867FDE" w:rsidRDefault="000700FE" w:rsidP="00EE6349">
            <w:pPr>
              <w:pStyle w:val="TAL"/>
            </w:pPr>
            <w:r w:rsidRPr="00867FDE">
              <w:t xml:space="preserve">String containing a Closed Access Group Identifier. </w:t>
            </w:r>
          </w:p>
          <w:p w14:paraId="30307A57" w14:textId="77777777" w:rsidR="000700FE" w:rsidRPr="00867FDE" w:rsidRDefault="000700FE" w:rsidP="00EE6349">
            <w:pPr>
              <w:pStyle w:val="TAL"/>
              <w:rPr>
                <w:lang w:eastAsia="zh-CN"/>
              </w:rPr>
            </w:pPr>
            <w:r w:rsidRPr="00867FDE">
              <w:t>Pattern: "^</w:t>
            </w:r>
            <w:r w:rsidRPr="00867FDE">
              <w:rPr>
                <w:lang w:val="en-US"/>
              </w:rPr>
              <w:t>[A-Fa-f0-9]{8}</w:t>
            </w:r>
            <w:r w:rsidRPr="00867FDE">
              <w:t xml:space="preserve">$" </w:t>
            </w:r>
          </w:p>
        </w:tc>
      </w:tr>
      <w:tr w:rsidR="000700FE" w:rsidRPr="00867FDE" w14:paraId="6BFEE51A" w14:textId="77777777" w:rsidTr="00EE63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5C5EF9" w14:textId="77777777" w:rsidR="000700FE" w:rsidRPr="00867FDE" w:rsidRDefault="000700FE" w:rsidP="00EE6349">
            <w:pPr>
              <w:pStyle w:val="TAL"/>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476BC" w14:textId="77777777" w:rsidR="000700FE" w:rsidRPr="00867FDE" w:rsidRDefault="000700FE" w:rsidP="00EE6349">
            <w:pPr>
              <w:pStyle w:val="TAL"/>
            </w:pPr>
            <w:r>
              <w:t>string</w:t>
            </w:r>
          </w:p>
        </w:tc>
        <w:tc>
          <w:tcPr>
            <w:tcW w:w="2952" w:type="pct"/>
            <w:tcBorders>
              <w:top w:val="single" w:sz="4" w:space="0" w:color="auto"/>
              <w:left w:val="nil"/>
              <w:bottom w:val="single" w:sz="4" w:space="0" w:color="auto"/>
              <w:right w:val="single" w:sz="8" w:space="0" w:color="auto"/>
            </w:tcBorders>
          </w:tcPr>
          <w:p w14:paraId="373BE2F0" w14:textId="77777777" w:rsidR="000700FE" w:rsidRDefault="000700FE" w:rsidP="00EE6349">
            <w:pPr>
              <w:pStyle w:val="TAL"/>
            </w:pPr>
            <w:r>
              <w:t>String identifying a SUPI or a SUCI.</w:t>
            </w:r>
          </w:p>
          <w:p w14:paraId="0F7DE676" w14:textId="77777777" w:rsidR="000700FE" w:rsidRPr="00867FDE" w:rsidRDefault="000700FE" w:rsidP="00EE6349">
            <w:pPr>
              <w:pStyle w:val="TAL"/>
            </w:pPr>
            <w:r>
              <w:t xml:space="preserve">Pattern: </w:t>
            </w:r>
            <w:r w:rsidRPr="006A7EE2">
              <w:t>"^(</w:t>
            </w:r>
            <w:proofErr w:type="spellStart"/>
            <w:r w:rsidRPr="006A7EE2">
              <w:t>imsi</w:t>
            </w:r>
            <w:proofErr w:type="spellEnd"/>
            <w:r w:rsidRPr="006A7EE2">
              <w:t>-[0-9]{5,15}|</w:t>
            </w:r>
            <w:proofErr w:type="spellStart"/>
            <w:r w:rsidRPr="006A7EE2">
              <w:t>nai</w:t>
            </w:r>
            <w:proofErr w:type="spellEnd"/>
            <w:r w:rsidRPr="006A7EE2">
              <w:t>-.+</w:t>
            </w:r>
            <w:r>
              <w:t>|</w:t>
            </w:r>
            <w:proofErr w:type="spellStart"/>
            <w:r>
              <w:t>gli</w:t>
            </w:r>
            <w:proofErr w:type="spellEnd"/>
            <w:r>
              <w:t>-.+|</w:t>
            </w:r>
            <w:proofErr w:type="spellStart"/>
            <w:r>
              <w:t>gci</w:t>
            </w:r>
            <w:proofErr w:type="spellEnd"/>
            <w:r>
              <w:t>-.+</w:t>
            </w:r>
            <w:r w:rsidRPr="006A7EE2">
              <w:t>|</w:t>
            </w:r>
            <w:r w:rsidRPr="006A7EE2">
              <w:rPr>
                <w:lang w:val="en-US"/>
              </w:rPr>
              <w:t>suci-(0-[0-9]{3}-[0-9]{2,3}|[1-7]-.+)-[0-9]{1,4}-(0-0-.+|[a-fA-F1-9]-([1-9]|[1-9][0-9]|1[0-9]{2}|2[0-4][0-9]|25[0-5])-[a-fA-F0-9]+)</w:t>
            </w:r>
            <w:r w:rsidRPr="006A7EE2">
              <w:t>|.+)$"</w:t>
            </w:r>
          </w:p>
        </w:tc>
      </w:tr>
      <w:tr w:rsidR="000700FE" w:rsidRPr="00867FDE" w14:paraId="67BDAEE7" w14:textId="77777777" w:rsidTr="00EE63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8050A" w14:textId="77777777" w:rsidR="000700FE" w:rsidRPr="00867FDE" w:rsidRDefault="000700FE" w:rsidP="00EE6349">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w:t>
            </w:r>
            <w:r>
              <w:rPr>
                <w:lang w:eastAsia="zh-CN"/>
              </w:rPr>
              <w:t>, IMEI, GCI, GLI</w:t>
            </w:r>
            <w:r w:rsidRPr="00867FDE">
              <w:rPr>
                <w:rFonts w:hint="eastAsia"/>
                <w:lang w:eastAsia="zh-CN"/>
              </w:rPr>
              <w:t xml:space="preserve">)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r w:rsidRPr="001A38C6">
              <w:rPr>
                <w:rFonts w:cs="Arial"/>
                <w:szCs w:val="18"/>
              </w:rPr>
              <w:t>, '</w:t>
            </w:r>
            <w:proofErr w:type="spellStart"/>
            <w:r w:rsidRPr="001A38C6">
              <w:rPr>
                <w:rFonts w:cs="Arial"/>
                <w:szCs w:val="18"/>
              </w:rPr>
              <w:t>imei</w:t>
            </w:r>
            <w:proofErr w:type="spellEnd"/>
            <w:r w:rsidRPr="009E7140">
              <w:rPr>
                <w:rFonts w:cs="Arial"/>
                <w:szCs w:val="18"/>
              </w:rPr>
              <w:t>-</w:t>
            </w:r>
            <w:r w:rsidRPr="001A38C6">
              <w:rPr>
                <w:rFonts w:cs="Arial"/>
                <w:szCs w:val="18"/>
              </w:rPr>
              <w:t>'</w:t>
            </w:r>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sidRPr="00867FDE">
              <w:rPr>
                <w:rFonts w:hint="eastAsia"/>
                <w:lang w:eastAsia="zh-CN"/>
              </w:rPr>
              <w:t>)</w:t>
            </w:r>
            <w:r w:rsidRPr="00867FDE">
              <w:rPr>
                <w:lang w:eastAsia="zh-CN"/>
              </w:rPr>
              <w:t xml:space="preserve">. </w:t>
            </w:r>
          </w:p>
          <w:p w14:paraId="46C47558" w14:textId="77777777" w:rsidR="000700FE" w:rsidRDefault="000700FE" w:rsidP="00EE6349">
            <w:pPr>
              <w:pStyle w:val="TAN"/>
              <w:rPr>
                <w:ins w:id="10" w:author="Ericsson Frank 2020 April v1" w:date="2020-04-07T10:55:00Z"/>
                <w:lang w:eastAsia="zh-CN"/>
              </w:rPr>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14:paraId="44D62E5E" w14:textId="1E4888E9" w:rsidR="000700FE" w:rsidRPr="00867FDE" w:rsidRDefault="000700FE" w:rsidP="00EE6349">
            <w:pPr>
              <w:pStyle w:val="TAN"/>
            </w:pPr>
            <w:ins w:id="11" w:author="Ericsson Frank 2020 April v1" w:date="2020-04-07T10:55:00Z">
              <w:r>
                <w:rPr>
                  <w:lang w:eastAsia="zh-CN"/>
                </w:rPr>
                <w:t>NOTE x:</w:t>
              </w:r>
              <w:r>
                <w:rPr>
                  <w:lang w:eastAsia="zh-CN"/>
                </w:rPr>
                <w:tab/>
                <w:t>T</w:t>
              </w:r>
              <w:r>
                <w:rPr>
                  <w:noProof/>
                </w:rPr>
                <w:t xml:space="preserve">he receiver should not validate the </w:t>
              </w:r>
            </w:ins>
            <w:ins w:id="12" w:author="Ericsson Frank 2020 April v1" w:date="2020-04-07T10:56:00Z">
              <w:r>
                <w:rPr>
                  <w:noProof/>
                </w:rPr>
                <w:t>format</w:t>
              </w:r>
            </w:ins>
            <w:ins w:id="13" w:author="Ericsson Frank 2020 April v1" w:date="2020-04-07T10:55:00Z">
              <w:r>
                <w:rPr>
                  <w:noProof/>
                </w:rPr>
                <w:t xml:space="preserve"> of NF Instance Id</w:t>
              </w:r>
            </w:ins>
            <w:r w:rsidR="004929B6">
              <w:rPr>
                <w:noProof/>
              </w:rPr>
              <w:t xml:space="preserve"> </w:t>
            </w:r>
            <w:ins w:id="14" w:author="Ericsson Frank 2020 April v1" w:date="2020-04-07T10:55:00Z">
              <w:r>
                <w:rPr>
                  <w:noProof/>
                </w:rPr>
                <w:t>if it is using UUID version 4.</w:t>
              </w:r>
            </w:ins>
          </w:p>
        </w:tc>
      </w:tr>
    </w:tbl>
    <w:p w14:paraId="4F723633" w14:textId="0DA2481D" w:rsidR="005E15A1" w:rsidRDefault="005E15A1" w:rsidP="00B52BFF">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AE03B" w14:textId="77777777" w:rsidR="00560A0A" w:rsidRDefault="00560A0A">
      <w:r>
        <w:separator/>
      </w:r>
    </w:p>
  </w:endnote>
  <w:endnote w:type="continuationSeparator" w:id="0">
    <w:p w14:paraId="42EA2727" w14:textId="77777777" w:rsidR="00560A0A" w:rsidRDefault="0056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824CB" w14:textId="77777777" w:rsidR="00560A0A" w:rsidRDefault="00560A0A">
      <w:r>
        <w:separator/>
      </w:r>
    </w:p>
  </w:footnote>
  <w:footnote w:type="continuationSeparator" w:id="0">
    <w:p w14:paraId="0079E9C3" w14:textId="77777777" w:rsidR="00560A0A" w:rsidRDefault="0056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11108" w:rsidRDefault="00411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11108" w:rsidRDefault="00411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11108" w:rsidRDefault="00411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11108" w:rsidRDefault="004111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798"/>
    <w:rsid w:val="00022E4A"/>
    <w:rsid w:val="00032657"/>
    <w:rsid w:val="000700FE"/>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0255"/>
    <w:rsid w:val="00173FC8"/>
    <w:rsid w:val="001747CF"/>
    <w:rsid w:val="00176078"/>
    <w:rsid w:val="00192C46"/>
    <w:rsid w:val="001A08B3"/>
    <w:rsid w:val="001A367B"/>
    <w:rsid w:val="001A7B60"/>
    <w:rsid w:val="001B52F0"/>
    <w:rsid w:val="001B7A65"/>
    <w:rsid w:val="001D7AF6"/>
    <w:rsid w:val="001E094C"/>
    <w:rsid w:val="001E29C1"/>
    <w:rsid w:val="001E41F3"/>
    <w:rsid w:val="002229CE"/>
    <w:rsid w:val="0023198E"/>
    <w:rsid w:val="00247A01"/>
    <w:rsid w:val="0026004D"/>
    <w:rsid w:val="002640DD"/>
    <w:rsid w:val="00275D12"/>
    <w:rsid w:val="00283623"/>
    <w:rsid w:val="00284FEB"/>
    <w:rsid w:val="002860C4"/>
    <w:rsid w:val="002B4431"/>
    <w:rsid w:val="002B5741"/>
    <w:rsid w:val="002C5649"/>
    <w:rsid w:val="002C7D9C"/>
    <w:rsid w:val="002D5DAC"/>
    <w:rsid w:val="002D62C9"/>
    <w:rsid w:val="002F5321"/>
    <w:rsid w:val="002F6B1C"/>
    <w:rsid w:val="002F79F5"/>
    <w:rsid w:val="00305409"/>
    <w:rsid w:val="003073D4"/>
    <w:rsid w:val="003376B7"/>
    <w:rsid w:val="00340F5E"/>
    <w:rsid w:val="003609EF"/>
    <w:rsid w:val="0036231A"/>
    <w:rsid w:val="00374DD4"/>
    <w:rsid w:val="003805EE"/>
    <w:rsid w:val="00382C50"/>
    <w:rsid w:val="00386EF0"/>
    <w:rsid w:val="00391C01"/>
    <w:rsid w:val="003B3546"/>
    <w:rsid w:val="003C2FB3"/>
    <w:rsid w:val="003C3E53"/>
    <w:rsid w:val="003E08EC"/>
    <w:rsid w:val="003E1A36"/>
    <w:rsid w:val="003F4438"/>
    <w:rsid w:val="00410371"/>
    <w:rsid w:val="00411108"/>
    <w:rsid w:val="004242F1"/>
    <w:rsid w:val="00462CFA"/>
    <w:rsid w:val="00484E51"/>
    <w:rsid w:val="00487A3F"/>
    <w:rsid w:val="004929B6"/>
    <w:rsid w:val="004A6C17"/>
    <w:rsid w:val="004B57F5"/>
    <w:rsid w:val="004B75B7"/>
    <w:rsid w:val="004C7714"/>
    <w:rsid w:val="004E1669"/>
    <w:rsid w:val="004F5FC1"/>
    <w:rsid w:val="004F7DFB"/>
    <w:rsid w:val="00507C7A"/>
    <w:rsid w:val="0051580D"/>
    <w:rsid w:val="00527EB0"/>
    <w:rsid w:val="00534B83"/>
    <w:rsid w:val="00535083"/>
    <w:rsid w:val="00547111"/>
    <w:rsid w:val="00560A0A"/>
    <w:rsid w:val="00564ECA"/>
    <w:rsid w:val="00570453"/>
    <w:rsid w:val="00584D10"/>
    <w:rsid w:val="005901D1"/>
    <w:rsid w:val="00592D74"/>
    <w:rsid w:val="00594508"/>
    <w:rsid w:val="00597201"/>
    <w:rsid w:val="005A3A89"/>
    <w:rsid w:val="005D27D2"/>
    <w:rsid w:val="005D5F54"/>
    <w:rsid w:val="005E120D"/>
    <w:rsid w:val="005E15A1"/>
    <w:rsid w:val="005E2C44"/>
    <w:rsid w:val="005F0612"/>
    <w:rsid w:val="005F3674"/>
    <w:rsid w:val="005F73DC"/>
    <w:rsid w:val="006044C4"/>
    <w:rsid w:val="006135A5"/>
    <w:rsid w:val="00621188"/>
    <w:rsid w:val="006257ED"/>
    <w:rsid w:val="006441E8"/>
    <w:rsid w:val="0065568E"/>
    <w:rsid w:val="00657E56"/>
    <w:rsid w:val="00670994"/>
    <w:rsid w:val="00671F52"/>
    <w:rsid w:val="006775A2"/>
    <w:rsid w:val="00692DCB"/>
    <w:rsid w:val="00694013"/>
    <w:rsid w:val="00695808"/>
    <w:rsid w:val="00695A33"/>
    <w:rsid w:val="00695B4A"/>
    <w:rsid w:val="00695F3D"/>
    <w:rsid w:val="00696688"/>
    <w:rsid w:val="006A3253"/>
    <w:rsid w:val="006B46FB"/>
    <w:rsid w:val="006E1F1F"/>
    <w:rsid w:val="006E21FB"/>
    <w:rsid w:val="006F3AF7"/>
    <w:rsid w:val="00701887"/>
    <w:rsid w:val="00707389"/>
    <w:rsid w:val="00720893"/>
    <w:rsid w:val="00722FD2"/>
    <w:rsid w:val="00727FC5"/>
    <w:rsid w:val="00733462"/>
    <w:rsid w:val="00737857"/>
    <w:rsid w:val="00761161"/>
    <w:rsid w:val="00792342"/>
    <w:rsid w:val="007977A8"/>
    <w:rsid w:val="007B1790"/>
    <w:rsid w:val="007B512A"/>
    <w:rsid w:val="007C2097"/>
    <w:rsid w:val="007D5B17"/>
    <w:rsid w:val="007D636B"/>
    <w:rsid w:val="007D6A07"/>
    <w:rsid w:val="007D749C"/>
    <w:rsid w:val="007E3BF1"/>
    <w:rsid w:val="007F7259"/>
    <w:rsid w:val="008040A8"/>
    <w:rsid w:val="00812FB4"/>
    <w:rsid w:val="008279FA"/>
    <w:rsid w:val="00831D3D"/>
    <w:rsid w:val="008520D8"/>
    <w:rsid w:val="008626E7"/>
    <w:rsid w:val="00867139"/>
    <w:rsid w:val="00867E58"/>
    <w:rsid w:val="00870EE7"/>
    <w:rsid w:val="00877CB5"/>
    <w:rsid w:val="00882A90"/>
    <w:rsid w:val="008863B9"/>
    <w:rsid w:val="008868E1"/>
    <w:rsid w:val="008A45A6"/>
    <w:rsid w:val="008B4CD6"/>
    <w:rsid w:val="008C096D"/>
    <w:rsid w:val="008F193E"/>
    <w:rsid w:val="008F319F"/>
    <w:rsid w:val="008F686C"/>
    <w:rsid w:val="008F68B0"/>
    <w:rsid w:val="00907D78"/>
    <w:rsid w:val="009148DE"/>
    <w:rsid w:val="0092495A"/>
    <w:rsid w:val="0093075A"/>
    <w:rsid w:val="00941E30"/>
    <w:rsid w:val="00950F75"/>
    <w:rsid w:val="009777D9"/>
    <w:rsid w:val="00991B88"/>
    <w:rsid w:val="009A5753"/>
    <w:rsid w:val="009A579D"/>
    <w:rsid w:val="009B1B21"/>
    <w:rsid w:val="009B494D"/>
    <w:rsid w:val="009E1A27"/>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C633F"/>
    <w:rsid w:val="00AD172E"/>
    <w:rsid w:val="00AD1CD8"/>
    <w:rsid w:val="00AD4AE1"/>
    <w:rsid w:val="00AD5FB2"/>
    <w:rsid w:val="00AE1D71"/>
    <w:rsid w:val="00B258BB"/>
    <w:rsid w:val="00B52BFF"/>
    <w:rsid w:val="00B67B97"/>
    <w:rsid w:val="00B70173"/>
    <w:rsid w:val="00B92038"/>
    <w:rsid w:val="00B92AEF"/>
    <w:rsid w:val="00B93CDC"/>
    <w:rsid w:val="00B94136"/>
    <w:rsid w:val="00B968C8"/>
    <w:rsid w:val="00BA3EC5"/>
    <w:rsid w:val="00BA51D9"/>
    <w:rsid w:val="00BB37C9"/>
    <w:rsid w:val="00BB5DFC"/>
    <w:rsid w:val="00BD2111"/>
    <w:rsid w:val="00BD279D"/>
    <w:rsid w:val="00BD485E"/>
    <w:rsid w:val="00BD6BB8"/>
    <w:rsid w:val="00BE116D"/>
    <w:rsid w:val="00BE3937"/>
    <w:rsid w:val="00BE4ADF"/>
    <w:rsid w:val="00C02899"/>
    <w:rsid w:val="00C02E9D"/>
    <w:rsid w:val="00C4319E"/>
    <w:rsid w:val="00C45B2C"/>
    <w:rsid w:val="00C57E60"/>
    <w:rsid w:val="00C66BA2"/>
    <w:rsid w:val="00C7186F"/>
    <w:rsid w:val="00C82FAC"/>
    <w:rsid w:val="00C87821"/>
    <w:rsid w:val="00C95985"/>
    <w:rsid w:val="00CC5026"/>
    <w:rsid w:val="00CC5630"/>
    <w:rsid w:val="00CC68D0"/>
    <w:rsid w:val="00CE3483"/>
    <w:rsid w:val="00CE69EC"/>
    <w:rsid w:val="00CF46E7"/>
    <w:rsid w:val="00D03F9A"/>
    <w:rsid w:val="00D06D51"/>
    <w:rsid w:val="00D24991"/>
    <w:rsid w:val="00D50255"/>
    <w:rsid w:val="00D57FBE"/>
    <w:rsid w:val="00D66520"/>
    <w:rsid w:val="00D87A8B"/>
    <w:rsid w:val="00D87AF5"/>
    <w:rsid w:val="00DA2191"/>
    <w:rsid w:val="00DE34CF"/>
    <w:rsid w:val="00DE6C85"/>
    <w:rsid w:val="00E10AB7"/>
    <w:rsid w:val="00E13F3D"/>
    <w:rsid w:val="00E26544"/>
    <w:rsid w:val="00E34898"/>
    <w:rsid w:val="00E41E92"/>
    <w:rsid w:val="00E8079D"/>
    <w:rsid w:val="00EB09B7"/>
    <w:rsid w:val="00EB4632"/>
    <w:rsid w:val="00EE7D7C"/>
    <w:rsid w:val="00EF498B"/>
    <w:rsid w:val="00F24B39"/>
    <w:rsid w:val="00F25D98"/>
    <w:rsid w:val="00F300FB"/>
    <w:rsid w:val="00F3213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4.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5.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760408-33CD-419B-8D03-847E04719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07</cp:lastModifiedBy>
  <cp:revision>5</cp:revision>
  <cp:lastPrinted>1900-01-01T08:00:00Z</cp:lastPrinted>
  <dcterms:created xsi:type="dcterms:W3CDTF">2020-04-07T08:56:00Z</dcterms:created>
  <dcterms:modified xsi:type="dcterms:W3CDTF">2020-04-08T07:13:00Z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2015_ms_pID_725343">
    <vt:lpwstr>(2)5YsirLTwyH6tWcy3YfOEsKppopl6ma9NcZmRAQDti/elAhdQpfx7n6l+WdrXt+MPvhrery5+
wzcUhqOxSki/gsg7ygAYqGOKkowShz2J8RX8dVLZsIXhsMSGtKLGmqYkk4EYkHBR+OasmrQ2
3/bL39Kartmfm7YG0aYTI0DJCSZr7uCOKYah0amqvE05IuuXIZLWvK8VyxVlUryJbiw322G3
1Qzhaxy8eh4/9Vjx6u</vt:lpwstr>
  </property>
  <property fmtid="{D5CDD505-2E9C-101B-9397-08002B2CF9AE}" pid="23" name="_2015_ms_pID_7253431">
    <vt:lpwstr>UWGsFdZyxgTOMWem454XqBTiCMd3+oh6KYBer1Wp1hSqbdW4RvNTcX
iPQI7IYANN2KEc1SQ04JphmJQpd35v8f0s8WgnRpw1C5Bq1wzhT4L6xz+sXBpAJ3XmWrWqCd
HZSooat/JY6lDen8wN1addkG51oLUKPVI8PrZRxsgUe4ENjpZl8ISwsnMYeMMjjMX5Q=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1586165783</vt:lpwstr>
  </property>
</Properties>
</file>